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03349" w14:textId="77777777" w:rsidR="00A22E3A" w:rsidRDefault="00A22E3A" w:rsidP="00A22E3A">
      <w:pPr>
        <w:pStyle w:val="LSHeader"/>
        <w:pBdr>
          <w:bottom w:val="single" w:sz="6" w:space="1" w:color="auto"/>
        </w:pBdr>
      </w:pPr>
    </w:p>
    <w:p w14:paraId="1C9C3065" w14:textId="2E45996E" w:rsidR="00A22E3A" w:rsidRDefault="00A22E3A" w:rsidP="00A22E3A">
      <w:pPr>
        <w:pStyle w:val="LSHeader"/>
        <w:pBdr>
          <w:bottom w:val="single" w:sz="6" w:space="1" w:color="auto"/>
        </w:pBdr>
      </w:pPr>
      <w:r>
        <w:t>3GPP TSG RAN WG3 Meeting #127-bis</w:t>
      </w:r>
      <w:r>
        <w:tab/>
      </w:r>
      <w:r w:rsidRPr="00A22E3A">
        <w:rPr>
          <w:lang w:val="en-GB"/>
        </w:rPr>
        <w:t>R3-25</w:t>
      </w:r>
      <w:r w:rsidR="00ED5472">
        <w:rPr>
          <w:lang w:val="en-GB"/>
        </w:rPr>
        <w:t>2024</w:t>
      </w:r>
    </w:p>
    <w:p w14:paraId="2602F3A5" w14:textId="2EF94100" w:rsidR="001E64DA" w:rsidRDefault="00A22E3A" w:rsidP="00A22E3A">
      <w:pPr>
        <w:pStyle w:val="LSHeader"/>
        <w:pBdr>
          <w:bottom w:val="single" w:sz="6" w:space="1" w:color="auto"/>
        </w:pBdr>
      </w:pPr>
      <w:r>
        <w:t xml:space="preserve">Wuhan, China, 07-11 </w:t>
      </w:r>
      <w:proofErr w:type="gramStart"/>
      <w:r>
        <w:t>April,</w:t>
      </w:r>
      <w:proofErr w:type="gramEnd"/>
      <w:r>
        <w:t xml:space="preserve"> 2025</w:t>
      </w:r>
    </w:p>
    <w:p w14:paraId="23BDD084" w14:textId="77777777" w:rsidR="001E64DA" w:rsidRDefault="001E64DA">
      <w:pPr>
        <w:rPr>
          <w:rFonts w:ascii="Arial" w:hAnsi="Arial"/>
          <w:b/>
          <w:sz w:val="24"/>
          <w:lang w:val="en-US" w:eastAsia="zh-CN"/>
        </w:rPr>
      </w:pPr>
    </w:p>
    <w:p w14:paraId="1E397FA5" w14:textId="7705B1B3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zh-CN"/>
        </w:rPr>
        <w:t>18.2</w:t>
      </w:r>
    </w:p>
    <w:p w14:paraId="1EE2B13D" w14:textId="307F1D4F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 w:rsidRPr="00B35812">
        <w:rPr>
          <w:rFonts w:ascii="Arial" w:eastAsia="DengXian" w:hAnsi="Arial" w:cs="Arial" w:hint="eastAsia"/>
          <w:b/>
          <w:bCs/>
          <w:color w:val="000000"/>
          <w:sz w:val="24"/>
          <w:szCs w:val="24"/>
          <w:lang w:val="en-US" w:eastAsia="zh-CN"/>
        </w:rPr>
        <w:t>Ericsson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 </w:t>
      </w:r>
    </w:p>
    <w:p w14:paraId="79B631E5" w14:textId="48096B45" w:rsidR="00EF3BDB" w:rsidRPr="00B35812" w:rsidRDefault="00EF3BDB" w:rsidP="00EF3BDB">
      <w:pPr>
        <w:tabs>
          <w:tab w:val="left" w:pos="1985"/>
        </w:tabs>
        <w:spacing w:after="120"/>
        <w:ind w:left="1985" w:hanging="1985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Title: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  <w:t xml:space="preserve">(TP for 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LP-WUS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 BL CR for TS38.4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2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 xml:space="preserve">3) </w:t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Removal of FFS</w:t>
      </w:r>
    </w:p>
    <w:p w14:paraId="5DA51BFF" w14:textId="77777777" w:rsidR="00EF3BDB" w:rsidRPr="00B35812" w:rsidRDefault="00EF3BDB" w:rsidP="00EF3BDB">
      <w:pPr>
        <w:tabs>
          <w:tab w:val="left" w:pos="1985"/>
        </w:tabs>
        <w:spacing w:after="120"/>
        <w:rPr>
          <w:rFonts w:ascii="Arial" w:eastAsia="DengXian" w:hAnsi="Arial" w:cs="Arial"/>
          <w:b/>
          <w:bCs/>
          <w:color w:val="000000"/>
          <w:sz w:val="24"/>
          <w:szCs w:val="24"/>
          <w:lang w:val="en-US" w:eastAsia="ja-JP"/>
        </w:rPr>
      </w:pP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B35812"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eastAsia="DengXian" w:hAnsi="Arial" w:cs="Arial"/>
          <w:b/>
          <w:bCs/>
          <w:color w:val="000000"/>
          <w:sz w:val="24"/>
          <w:szCs w:val="24"/>
          <w:lang w:val="en-US"/>
        </w:rPr>
        <w:t>Other</w:t>
      </w:r>
    </w:p>
    <w:p w14:paraId="222FDE94" w14:textId="77777777" w:rsidR="00EF3BDB" w:rsidRPr="00B35812" w:rsidRDefault="00EF3BDB" w:rsidP="00EF3B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 w:rsidRPr="00B35812">
        <w:rPr>
          <w:rFonts w:ascii="Arial" w:hAnsi="Arial" w:cs="Arial"/>
          <w:sz w:val="36"/>
          <w:lang w:eastAsia="zh-CN"/>
        </w:rPr>
        <w:t>1</w:t>
      </w:r>
      <w:r w:rsidRPr="00B35812">
        <w:rPr>
          <w:rFonts w:ascii="Arial" w:hAnsi="Arial" w:cs="Arial"/>
          <w:sz w:val="36"/>
          <w:lang w:eastAsia="zh-CN"/>
        </w:rPr>
        <w:tab/>
        <w:t>Introduction</w:t>
      </w:r>
    </w:p>
    <w:p w14:paraId="29AE268D" w14:textId="1711C7E8" w:rsidR="00EF3BDB" w:rsidRDefault="00EF3BDB" w:rsidP="00EF3BD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RAN1 has agreed that maximum number of subgroup IDs is 3</w:t>
      </w:r>
      <w:r w:rsidR="000B7536">
        <w:rPr>
          <w:lang w:eastAsia="zh-CN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536" w14:paraId="0B4891A6" w14:textId="77777777" w:rsidTr="000B7536">
        <w:tc>
          <w:tcPr>
            <w:tcW w:w="9629" w:type="dxa"/>
          </w:tcPr>
          <w:p w14:paraId="7EEA9FD1" w14:textId="77777777" w:rsidR="000B7536" w:rsidRDefault="000B7536" w:rsidP="000B7536">
            <w:pPr>
              <w:pStyle w:val="BodyText"/>
              <w:spacing w:after="0"/>
              <w:rPr>
                <w:lang w:eastAsia="zh-CN"/>
              </w:rPr>
            </w:pPr>
          </w:p>
          <w:p w14:paraId="0A020878" w14:textId="77777777" w:rsidR="000B7536" w:rsidRDefault="000B7536" w:rsidP="000B7536">
            <w:pPr>
              <w:rPr>
                <w:lang w:val="en-US" w:eastAsia="zh-CN" w:bidi="ar"/>
              </w:rPr>
            </w:pPr>
            <w:r w:rsidRPr="00383AF3">
              <w:rPr>
                <w:b/>
                <w:bCs/>
                <w:lang w:val="en-US" w:eastAsia="zh-CN" w:bidi="ar"/>
              </w:rPr>
              <w:t>R1-2500794</w:t>
            </w:r>
            <w:r w:rsidRPr="005A4216">
              <w:rPr>
                <w:lang w:val="en-US" w:eastAsia="zh-CN" w:bidi="ar"/>
              </w:rPr>
              <w:tab/>
              <w:t>Summary #4 on LP-WUS operation in IDLE/INACTIVE mode</w:t>
            </w:r>
            <w:r w:rsidRPr="005A4216">
              <w:rPr>
                <w:lang w:val="en-US" w:eastAsia="zh-CN" w:bidi="ar"/>
              </w:rPr>
              <w:tab/>
              <w:t>Moderator (Apple)</w:t>
            </w:r>
          </w:p>
          <w:p w14:paraId="0B0B9AAB" w14:textId="77777777" w:rsidR="000B7536" w:rsidRDefault="000B7536" w:rsidP="000B7536">
            <w:pPr>
              <w:rPr>
                <w:lang w:val="en-US" w:eastAsia="zh-CN" w:bidi="ar"/>
              </w:rPr>
            </w:pPr>
          </w:p>
          <w:p w14:paraId="57395901" w14:textId="77777777" w:rsidR="000B7536" w:rsidRPr="00853F72" w:rsidRDefault="000B7536" w:rsidP="000B7536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E184EC2" w14:textId="77777777" w:rsidR="000B7536" w:rsidRDefault="000B7536" w:rsidP="000B7536">
            <w:r>
              <w:t>Confirm the following working assumption with the modification:</w:t>
            </w:r>
          </w:p>
          <w:p w14:paraId="159248B0" w14:textId="77777777" w:rsidR="000B7536" w:rsidRDefault="000B7536" w:rsidP="000B7536">
            <w:p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  <w:highlight w:val="darkYellow"/>
              </w:rPr>
              <w:t>Working Assumption</w:t>
            </w:r>
          </w:p>
          <w:p w14:paraId="04D57079" w14:textId="27FB441B" w:rsidR="000B7536" w:rsidRDefault="000B7536" w:rsidP="000B753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>
              <w:t xml:space="preserve">The maximum number of subgroups per PO supported in Rel-19 is </w:t>
            </w:r>
            <w:r w:rsidRPr="000D33DE">
              <w:rPr>
                <w:color w:val="FF0000"/>
              </w:rPr>
              <w:t>31</w:t>
            </w:r>
          </w:p>
        </w:tc>
      </w:tr>
    </w:tbl>
    <w:p w14:paraId="3C34A6AF" w14:textId="77777777" w:rsidR="000B7536" w:rsidRPr="00B35812" w:rsidRDefault="000B7536" w:rsidP="00EF3BDB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</w:p>
    <w:p w14:paraId="67A774D2" w14:textId="77777777" w:rsidR="00EF3BDB" w:rsidRDefault="00EF3BDB" w:rsidP="00EF3BDB">
      <w:pPr>
        <w:rPr>
          <w:rFonts w:ascii="Arial" w:hAnsi="Arial"/>
          <w:b/>
          <w:sz w:val="24"/>
          <w:lang w:val="en-US" w:eastAsia="zh-CN"/>
        </w:rPr>
      </w:pPr>
    </w:p>
    <w:p w14:paraId="680E1575" w14:textId="77777777" w:rsidR="00EF3BDB" w:rsidRDefault="00F40EEE" w:rsidP="00F40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lang w:eastAsia="zh-CN"/>
        </w:rPr>
      </w:pPr>
      <w:r>
        <w:rPr>
          <w:rFonts w:ascii="Arial" w:hAnsi="Arial" w:cs="Arial"/>
          <w:sz w:val="36"/>
          <w:lang w:eastAsia="zh-CN"/>
        </w:rPr>
        <w:t>2</w:t>
      </w:r>
      <w:r w:rsidRPr="00B35812">
        <w:rPr>
          <w:rFonts w:ascii="Arial" w:hAnsi="Arial" w:cs="Arial"/>
          <w:sz w:val="36"/>
          <w:lang w:eastAsia="zh-CN"/>
        </w:rPr>
        <w:tab/>
      </w:r>
      <w:r>
        <w:rPr>
          <w:rFonts w:ascii="Arial" w:hAnsi="Arial" w:cs="Arial"/>
          <w:sz w:val="36"/>
          <w:lang w:eastAsia="zh-CN"/>
        </w:rPr>
        <w:t xml:space="preserve">TP to </w:t>
      </w:r>
      <w:proofErr w:type="spellStart"/>
      <w:r>
        <w:rPr>
          <w:rFonts w:ascii="Arial" w:hAnsi="Arial" w:cs="Arial"/>
          <w:sz w:val="36"/>
          <w:lang w:eastAsia="zh-CN"/>
        </w:rPr>
        <w:t>XnAP</w:t>
      </w:r>
      <w:proofErr w:type="spellEnd"/>
      <w:r>
        <w:rPr>
          <w:rFonts w:ascii="Arial" w:hAnsi="Arial" w:cs="Arial"/>
          <w:sz w:val="36"/>
          <w:lang w:eastAsia="zh-CN"/>
        </w:rPr>
        <w:t xml:space="preserve"> BL CR</w:t>
      </w: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START OF CHANGES</w:t>
      </w:r>
    </w:p>
    <w:p w14:paraId="481C5914" w14:textId="77777777" w:rsidR="00A22E3A" w:rsidRDefault="00A22E3A" w:rsidP="00A22E3A">
      <w:pPr>
        <w:pStyle w:val="Heading4"/>
        <w:keepNext w:val="0"/>
        <w:keepLines w:val="0"/>
        <w:widowControl w:val="0"/>
        <w:rPr>
          <w:ins w:id="0" w:author="Rapporteur" w:date="2025-03-24T17:24:00Z"/>
        </w:rPr>
      </w:pPr>
      <w:bookmarkStart w:id="1" w:name="_Toc98868592"/>
      <w:bookmarkStart w:id="2" w:name="_Toc105174877"/>
      <w:bookmarkStart w:id="3" w:name="_Toc106109714"/>
      <w:bookmarkStart w:id="4" w:name="_Toc113825535"/>
      <w:bookmarkStart w:id="5" w:name="_Toc170756158"/>
      <w:ins w:id="6" w:author="Rapporteur" w:date="2025-03-24T17:24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"/>
        <w:bookmarkEnd w:id="2"/>
        <w:bookmarkEnd w:id="3"/>
        <w:bookmarkEnd w:id="4"/>
        <w:bookmarkEnd w:id="5"/>
      </w:ins>
    </w:p>
    <w:p w14:paraId="0292384D" w14:textId="77777777" w:rsidR="00A22E3A" w:rsidRDefault="00A22E3A" w:rsidP="00A22E3A">
      <w:pPr>
        <w:widowControl w:val="0"/>
        <w:rPr>
          <w:ins w:id="7" w:author="Rapporteur" w:date="2025-03-24T17:24:00Z"/>
          <w:lang w:eastAsia="zh-CN"/>
        </w:rPr>
      </w:pPr>
      <w:ins w:id="8" w:author="Rapporteur" w:date="2025-03-24T17:24:00Z">
        <w:r>
          <w:t xml:space="preserve">This IE provides the information related to </w:t>
        </w:r>
        <w:r>
          <w:rPr>
            <w:rFonts w:hint="eastAsia"/>
            <w:lang w:val="en-US" w:eastAsia="zh-CN"/>
          </w:rPr>
          <w:t xml:space="preserve">LP-WUS </w:t>
        </w:r>
        <w:r>
          <w:t>paging 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22E3A" w14:paraId="0120BC38" w14:textId="77777777" w:rsidTr="00E21DA7">
        <w:trPr>
          <w:ins w:id="9" w:author="Rapporteur" w:date="2025-03-24T17:24:00Z"/>
        </w:trPr>
        <w:tc>
          <w:tcPr>
            <w:tcW w:w="2448" w:type="dxa"/>
          </w:tcPr>
          <w:p w14:paraId="3E8681E4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0" w:author="Rapporteur" w:date="2025-03-24T17:24:00Z"/>
                <w:lang w:eastAsia="ja-JP"/>
              </w:rPr>
            </w:pPr>
            <w:ins w:id="11" w:author="Rapporteur" w:date="2025-03-24T17:2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931F03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2" w:author="Rapporteur" w:date="2025-03-24T17:24:00Z"/>
                <w:lang w:eastAsia="ja-JP"/>
              </w:rPr>
            </w:pPr>
            <w:ins w:id="13" w:author="Rapporteur" w:date="2025-03-24T17:2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BD8ECB6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4" w:author="Rapporteur" w:date="2025-03-24T17:24:00Z"/>
                <w:lang w:eastAsia="ja-JP"/>
              </w:rPr>
            </w:pPr>
            <w:ins w:id="15" w:author="Rapporteur" w:date="2025-03-24T17:2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FDB238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6" w:author="Rapporteur" w:date="2025-03-24T17:24:00Z"/>
                <w:lang w:eastAsia="ja-JP"/>
              </w:rPr>
            </w:pPr>
            <w:ins w:id="17" w:author="Rapporteur" w:date="2025-03-24T17:2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AAFFB5" w14:textId="77777777" w:rsidR="00A22E3A" w:rsidRDefault="00A22E3A" w:rsidP="00E21DA7">
            <w:pPr>
              <w:pStyle w:val="TAH"/>
              <w:keepNext w:val="0"/>
              <w:keepLines w:val="0"/>
              <w:widowControl w:val="0"/>
              <w:rPr>
                <w:ins w:id="18" w:author="Rapporteur" w:date="2025-03-24T17:24:00Z"/>
                <w:lang w:eastAsia="ja-JP"/>
              </w:rPr>
            </w:pPr>
            <w:ins w:id="19" w:author="Rapporteur" w:date="2025-03-24T17:2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22E3A" w14:paraId="676CC633" w14:textId="77777777" w:rsidTr="00E21DA7">
        <w:trPr>
          <w:ins w:id="20" w:author="Rapporteur" w:date="2025-03-24T17:24:00Z"/>
        </w:trPr>
        <w:tc>
          <w:tcPr>
            <w:tcW w:w="2448" w:type="dxa"/>
          </w:tcPr>
          <w:p w14:paraId="5FE14E6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21" w:author="Rapporteur" w:date="2025-03-24T17:24:00Z"/>
                <w:lang w:eastAsia="ja-JP"/>
              </w:rPr>
            </w:pPr>
            <w:ins w:id="22" w:author="Rapporteur" w:date="2025-03-24T17:24:00Z">
              <w:r>
                <w:rPr>
                  <w:rFonts w:hint="eastAsia"/>
                  <w:lang w:val="en-US" w:eastAsia="zh-CN"/>
                </w:rPr>
                <w:t xml:space="preserve">LP-WUS </w:t>
              </w:r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18925F3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23" w:author="Rapporteur" w:date="2025-03-24T17:24:00Z"/>
                <w:lang w:eastAsia="ja-JP"/>
              </w:rPr>
            </w:pPr>
            <w:ins w:id="24" w:author="Rapporteur" w:date="2025-03-24T17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581B57D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25" w:author="Rapporteur" w:date="2025-03-24T17:2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C1C70ED" w14:textId="109B59A6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26" w:author="Rapporteur" w:date="2025-03-24T17:24:00Z"/>
                <w:lang w:eastAsia="ja-JP"/>
              </w:rPr>
            </w:pPr>
            <w:ins w:id="27" w:author="Rapporteur" w:date="2025-03-24T17:24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>3</w:t>
              </w:r>
            </w:ins>
            <w:ins w:id="28" w:author="Ericsson" w:date="2025-03-27T13:06:00Z">
              <w:r w:rsidR="003C5B67">
                <w:rPr>
                  <w:lang w:eastAsia="zh-CN"/>
                </w:rPr>
                <w:t>0</w:t>
              </w:r>
            </w:ins>
            <w:ins w:id="29" w:author="Rapporteur" w:date="2025-03-24T17:24:00Z">
              <w:del w:id="30" w:author="Ericsson" w:date="2025-03-27T13:06:00Z">
                <w:r w:rsidDel="003C5B67">
                  <w:rPr>
                    <w:lang w:eastAsia="zh-CN"/>
                  </w:rPr>
                  <w:delText>1</w:delText>
                </w:r>
              </w:del>
              <w:r>
                <w:rPr>
                  <w:lang w:eastAsia="zh-CN"/>
                </w:rPr>
                <w:t xml:space="preserve">, …) </w:t>
              </w:r>
              <w:del w:id="31" w:author="Ericsson" w:date="2025-03-27T13:03:00Z">
                <w:r w:rsidRPr="00D946A6" w:rsidDel="007871BD">
                  <w:rPr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2880" w:type="dxa"/>
          </w:tcPr>
          <w:p w14:paraId="2A24F8E2" w14:textId="77777777" w:rsidR="00A22E3A" w:rsidRDefault="00A22E3A" w:rsidP="00E21DA7">
            <w:pPr>
              <w:pStyle w:val="TAL"/>
              <w:keepNext w:val="0"/>
              <w:keepLines w:val="0"/>
              <w:widowControl w:val="0"/>
              <w:rPr>
                <w:ins w:id="32" w:author="Rapporteur" w:date="2025-03-24T17:24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29791D36" w:rsidR="001E64DA" w:rsidRDefault="003C5B67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="00055337">
        <w:rPr>
          <w:b/>
          <w:highlight w:val="yellow"/>
          <w:lang w:val="en-US"/>
        </w:rPr>
        <w:t xml:space="preserve"> CHANGE</w:t>
      </w:r>
    </w:p>
    <w:p w14:paraId="37B4A24C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C315CD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proofErr w:type="spellStart"/>
      <w:proofErr w:type="gramStart"/>
      <w:r>
        <w:rPr>
          <w:rFonts w:ascii="Courier New" w:hAnsi="Courier New"/>
          <w:bCs/>
          <w:iCs/>
          <w:sz w:val="16"/>
          <w:lang w:eastAsia="ja-JP"/>
        </w:rPr>
        <w:t>LowerLayerPresenceStatusChange</w:t>
      </w:r>
      <w:proofErr w:type="spellEnd"/>
      <w:r>
        <w:rPr>
          <w:rFonts w:ascii="Courier New" w:hAnsi="Courier New"/>
          <w:bCs/>
          <w:iCs/>
          <w:sz w:val="16"/>
          <w:lang w:eastAsia="ja-JP"/>
        </w:rPr>
        <w:t xml:space="preserve"> ::=</w:t>
      </w:r>
      <w:proofErr w:type="gramEnd"/>
      <w:r>
        <w:rPr>
          <w:rFonts w:ascii="Courier New" w:hAnsi="Courier New"/>
          <w:bCs/>
          <w:iCs/>
          <w:sz w:val="16"/>
          <w:lang w:eastAsia="ja-JP"/>
        </w:rPr>
        <w:t xml:space="preserve"> ENUMERATED {</w:t>
      </w:r>
    </w:p>
    <w:p w14:paraId="02282B4C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5A11C392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7688A462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73174D78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6003D6D3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0E553B97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Rapporteur" w:date="2025-03-24T17:25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76DBC8A6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Rapporteur" w:date="2025-03-24T17:25:00Z"/>
          <w:rFonts w:ascii="Courier New" w:hAnsi="Courier New"/>
          <w:sz w:val="16"/>
          <w:lang w:eastAsia="ko-KR"/>
        </w:rPr>
      </w:pPr>
    </w:p>
    <w:p w14:paraId="68AD7C5E" w14:textId="77777777" w:rsidR="003C5B67" w:rsidRDefault="003C5B67" w:rsidP="003C5B67">
      <w:pPr>
        <w:pStyle w:val="PL"/>
        <w:rPr>
          <w:ins w:id="35" w:author="Rapporteur" w:date="2025-03-24T17:25:00Z"/>
          <w:snapToGrid w:val="0"/>
          <w:lang w:val="fr-FR"/>
        </w:rPr>
      </w:pPr>
      <w:proofErr w:type="spellStart"/>
      <w:proofErr w:type="gramStart"/>
      <w:ins w:id="36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628909EC" w14:textId="77777777" w:rsidR="003C5B67" w:rsidRDefault="003C5B67" w:rsidP="003C5B67">
      <w:pPr>
        <w:pStyle w:val="PL"/>
        <w:rPr>
          <w:ins w:id="37" w:author="Rapporteur" w:date="2025-03-24T17:25:00Z"/>
          <w:snapToGrid w:val="0"/>
          <w:lang w:val="fr-FR"/>
        </w:rPr>
      </w:pPr>
      <w:ins w:id="38" w:author="Rapporteur" w:date="2025-03-24T17:25:00Z">
        <w:r>
          <w:rPr>
            <w:snapToGrid w:val="0"/>
            <w:lang w:val="fr-FR"/>
          </w:rPr>
          <w:tab/>
        </w:r>
        <w:proofErr w:type="spellStart"/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>,</w:t>
        </w:r>
      </w:ins>
    </w:p>
    <w:p w14:paraId="3E4E9287" w14:textId="77777777" w:rsidR="003C5B67" w:rsidRDefault="003C5B67" w:rsidP="003C5B67">
      <w:pPr>
        <w:pStyle w:val="PL"/>
        <w:rPr>
          <w:ins w:id="39" w:author="Rapporteur" w:date="2025-03-24T17:25:00Z"/>
          <w:snapToGrid w:val="0"/>
          <w:lang w:val="fr-FR"/>
        </w:rPr>
      </w:pPr>
      <w:ins w:id="40" w:author="Rapporteur" w:date="2025-03-24T17:25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  <w:proofErr w:type="spellEnd"/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 OPTIONAL,</w:t>
        </w:r>
      </w:ins>
    </w:p>
    <w:p w14:paraId="67581F2E" w14:textId="77777777" w:rsidR="003C5B67" w:rsidRDefault="003C5B67" w:rsidP="003C5B67">
      <w:pPr>
        <w:pStyle w:val="PL"/>
        <w:rPr>
          <w:ins w:id="41" w:author="Rapporteur" w:date="2025-03-24T17:25:00Z"/>
          <w:snapToGrid w:val="0"/>
          <w:lang w:val="fr-FR"/>
        </w:rPr>
      </w:pPr>
      <w:ins w:id="42" w:author="Rapporteur" w:date="2025-03-24T17:25:00Z">
        <w:r>
          <w:rPr>
            <w:snapToGrid w:val="0"/>
            <w:lang w:val="fr-FR"/>
          </w:rPr>
          <w:tab/>
          <w:t>...</w:t>
        </w:r>
      </w:ins>
    </w:p>
    <w:p w14:paraId="3AB11542" w14:textId="77777777" w:rsidR="003C5B67" w:rsidRDefault="003C5B67" w:rsidP="003C5B67">
      <w:pPr>
        <w:pStyle w:val="PL"/>
        <w:rPr>
          <w:ins w:id="43" w:author="Rapporteur" w:date="2025-03-24T17:25:00Z"/>
          <w:snapToGrid w:val="0"/>
          <w:lang w:val="fr-FR"/>
        </w:rPr>
      </w:pPr>
      <w:ins w:id="44" w:author="Rapporteur" w:date="2025-03-24T17:25:00Z">
        <w:r>
          <w:rPr>
            <w:snapToGrid w:val="0"/>
            <w:lang w:val="fr-FR"/>
          </w:rPr>
          <w:lastRenderedPageBreak/>
          <w:t>}</w:t>
        </w:r>
      </w:ins>
    </w:p>
    <w:p w14:paraId="36894DE2" w14:textId="77777777" w:rsidR="003C5B67" w:rsidRDefault="003C5B67" w:rsidP="003C5B67">
      <w:pPr>
        <w:pStyle w:val="PL"/>
        <w:rPr>
          <w:ins w:id="45" w:author="Rapporteur" w:date="2025-03-24T17:25:00Z"/>
          <w:snapToGrid w:val="0"/>
          <w:lang w:val="fr-FR"/>
        </w:rPr>
      </w:pPr>
    </w:p>
    <w:p w14:paraId="4C7DA6D3" w14:textId="77777777" w:rsidR="003C5B67" w:rsidRDefault="003C5B67" w:rsidP="003C5B67">
      <w:pPr>
        <w:pStyle w:val="PL"/>
        <w:rPr>
          <w:ins w:id="46" w:author="Rapporteur" w:date="2025-03-24T17:25:00Z"/>
          <w:snapToGrid w:val="0"/>
          <w:lang w:val="fr-FR"/>
        </w:rPr>
      </w:pPr>
      <w:proofErr w:type="spellStart"/>
      <w:ins w:id="47" w:author="Rapporteur" w:date="2025-03-24T17:25:00Z">
        <w:r>
          <w:rPr>
            <w:snapToGrid w:val="0"/>
          </w:rPr>
          <w:t>LPWUSPSassistanceInformation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0B75D0AF" w14:textId="77777777" w:rsidR="003C5B67" w:rsidRDefault="003C5B67" w:rsidP="003C5B67">
      <w:pPr>
        <w:pStyle w:val="PL"/>
        <w:rPr>
          <w:ins w:id="48" w:author="Rapporteur" w:date="2025-03-24T17:25:00Z"/>
          <w:snapToGrid w:val="0"/>
        </w:rPr>
      </w:pPr>
      <w:ins w:id="49" w:author="Rapporteur" w:date="2025-03-24T17:2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41D38FDB" w14:textId="77777777" w:rsidR="003C5B67" w:rsidRDefault="003C5B67" w:rsidP="003C5B67">
      <w:pPr>
        <w:pStyle w:val="PL"/>
        <w:rPr>
          <w:ins w:id="50" w:author="Rapporteur" w:date="2025-03-24T17:25:00Z"/>
          <w:snapToGrid w:val="0"/>
        </w:rPr>
      </w:pPr>
      <w:ins w:id="51" w:author="Rapporteur" w:date="2025-03-24T17:25:00Z">
        <w:r>
          <w:rPr>
            <w:snapToGrid w:val="0"/>
          </w:rPr>
          <w:t>}</w:t>
        </w:r>
      </w:ins>
    </w:p>
    <w:p w14:paraId="6C42ACEE" w14:textId="77777777" w:rsidR="003C5B67" w:rsidRDefault="003C5B67" w:rsidP="003C5B67">
      <w:pPr>
        <w:pStyle w:val="PL"/>
        <w:rPr>
          <w:ins w:id="52" w:author="Rapporteur" w:date="2025-03-24T17:25:00Z"/>
          <w:snapToGrid w:val="0"/>
        </w:rPr>
      </w:pPr>
    </w:p>
    <w:p w14:paraId="54F127A3" w14:textId="0B8473E6" w:rsidR="003C5B67" w:rsidRDefault="003C5B67" w:rsidP="003C5B67">
      <w:pPr>
        <w:pStyle w:val="PL"/>
        <w:rPr>
          <w:ins w:id="53" w:author="Rapporteur" w:date="2025-03-24T17:27:00Z"/>
        </w:rPr>
      </w:pPr>
      <w:proofErr w:type="gramStart"/>
      <w:ins w:id="54" w:author="Rapporteur" w:date="2025-03-24T17:25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(0..</w:t>
        </w:r>
        <w:r>
          <w:rPr>
            <w:rFonts w:hint="eastAsia"/>
            <w:lang w:val="en-US" w:eastAsia="zh-CN"/>
          </w:rPr>
          <w:t>3</w:t>
        </w:r>
      </w:ins>
      <w:ins w:id="55" w:author="Ericsson" w:date="2025-03-27T13:06:00Z">
        <w:r>
          <w:rPr>
            <w:lang w:val="en-US" w:eastAsia="zh-CN"/>
          </w:rPr>
          <w:t>0</w:t>
        </w:r>
      </w:ins>
      <w:ins w:id="56" w:author="Rapporteur" w:date="2025-03-24T17:25:00Z">
        <w:del w:id="57" w:author="Ericsson" w:date="2025-03-27T13:06:00Z">
          <w:r w:rsidDel="003C5B67">
            <w:rPr>
              <w:rFonts w:hint="eastAsia"/>
              <w:lang w:val="en-US" w:eastAsia="zh-CN"/>
            </w:rPr>
            <w:delText>1</w:delText>
          </w:r>
        </w:del>
        <w:r>
          <w:t>, ...)</w:t>
        </w:r>
      </w:ins>
    </w:p>
    <w:p w14:paraId="428A77C0" w14:textId="77777777" w:rsidR="003C5B67" w:rsidRDefault="003C5B67" w:rsidP="003C5B67">
      <w:pPr>
        <w:pStyle w:val="PL"/>
        <w:rPr>
          <w:ins w:id="58" w:author="Rapporteur" w:date="2025-03-24T17:27:00Z"/>
        </w:rPr>
      </w:pPr>
    </w:p>
    <w:p w14:paraId="5520CAEE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615DF8E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02E3548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Aerial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37BEFE2C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LTEA2XServicesAuthorized-ExtIEs}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29B0EE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B75773A" w14:textId="77777777" w:rsidR="003C5B67" w:rsidRDefault="003C5B67" w:rsidP="003C5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6F7F282" w14:textId="77777777" w:rsidR="003C5B67" w:rsidRDefault="003C5B67" w:rsidP="003C5B67">
      <w:pPr>
        <w:rPr>
          <w:b/>
          <w:lang w:val="en-US"/>
        </w:rPr>
      </w:pPr>
    </w:p>
    <w:p w14:paraId="611F3C11" w14:textId="77777777" w:rsidR="003C5B67" w:rsidRDefault="003C5B67" w:rsidP="003C5B67">
      <w:pPr>
        <w:rPr>
          <w:b/>
          <w:lang w:val="en-US"/>
        </w:rPr>
      </w:pPr>
      <w:r>
        <w:rPr>
          <w:b/>
          <w:highlight w:val="yellow"/>
          <w:lang w:val="en-US"/>
        </w:rPr>
        <w:t>END OF CHANGE</w:t>
      </w:r>
    </w:p>
    <w:p w14:paraId="2D418AB1" w14:textId="77777777" w:rsidR="001E64DA" w:rsidRDefault="001E64DA"/>
    <w:sectPr w:rsidR="001E64DA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81B55" w14:textId="77777777" w:rsidR="00C23533" w:rsidRDefault="00C23533">
      <w:r>
        <w:separator/>
      </w:r>
    </w:p>
  </w:endnote>
  <w:endnote w:type="continuationSeparator" w:id="0">
    <w:p w14:paraId="1E061356" w14:textId="77777777" w:rsidR="00C23533" w:rsidRDefault="00C23533">
      <w:r>
        <w:continuationSeparator/>
      </w:r>
    </w:p>
  </w:endnote>
  <w:endnote w:type="continuationNotice" w:id="1">
    <w:p w14:paraId="7D723745" w14:textId="77777777" w:rsidR="00C23533" w:rsidRDefault="00C23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A91C" w14:textId="77777777" w:rsidR="00C23533" w:rsidRDefault="00C23533">
      <w:pPr>
        <w:spacing w:after="0"/>
      </w:pPr>
      <w:r>
        <w:separator/>
      </w:r>
    </w:p>
  </w:footnote>
  <w:footnote w:type="continuationSeparator" w:id="0">
    <w:p w14:paraId="395B070B" w14:textId="77777777" w:rsidR="00C23533" w:rsidRDefault="00C23533">
      <w:pPr>
        <w:spacing w:after="0"/>
      </w:pPr>
      <w:r>
        <w:continuationSeparator/>
      </w:r>
    </w:p>
  </w:footnote>
  <w:footnote w:type="continuationNotice" w:id="1">
    <w:p w14:paraId="0D58B51F" w14:textId="77777777" w:rsidR="00C23533" w:rsidRDefault="00C235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B0B1B"/>
    <w:rsid w:val="000B31B1"/>
    <w:rsid w:val="000B3CCF"/>
    <w:rsid w:val="000B592F"/>
    <w:rsid w:val="000B7536"/>
    <w:rsid w:val="000C5E7E"/>
    <w:rsid w:val="000D143E"/>
    <w:rsid w:val="000E506B"/>
    <w:rsid w:val="001236CA"/>
    <w:rsid w:val="0013442E"/>
    <w:rsid w:val="001409D5"/>
    <w:rsid w:val="001E64DA"/>
    <w:rsid w:val="00245A8C"/>
    <w:rsid w:val="002578A7"/>
    <w:rsid w:val="002618F5"/>
    <w:rsid w:val="00263560"/>
    <w:rsid w:val="002A0532"/>
    <w:rsid w:val="002A3B86"/>
    <w:rsid w:val="002B611A"/>
    <w:rsid w:val="003452D0"/>
    <w:rsid w:val="003703F1"/>
    <w:rsid w:val="003C5B67"/>
    <w:rsid w:val="0040499F"/>
    <w:rsid w:val="00412421"/>
    <w:rsid w:val="004305F4"/>
    <w:rsid w:val="0043158F"/>
    <w:rsid w:val="00442B98"/>
    <w:rsid w:val="004937F0"/>
    <w:rsid w:val="004B362D"/>
    <w:rsid w:val="004D03BE"/>
    <w:rsid w:val="004D39DA"/>
    <w:rsid w:val="004E7493"/>
    <w:rsid w:val="0051377F"/>
    <w:rsid w:val="00542CDB"/>
    <w:rsid w:val="0054349B"/>
    <w:rsid w:val="00553ED3"/>
    <w:rsid w:val="005755F8"/>
    <w:rsid w:val="00582A77"/>
    <w:rsid w:val="0064115D"/>
    <w:rsid w:val="00650DC8"/>
    <w:rsid w:val="00657B2A"/>
    <w:rsid w:val="006631EF"/>
    <w:rsid w:val="006B534A"/>
    <w:rsid w:val="006C17A0"/>
    <w:rsid w:val="006C2B05"/>
    <w:rsid w:val="006E2362"/>
    <w:rsid w:val="007136EA"/>
    <w:rsid w:val="007871BD"/>
    <w:rsid w:val="007A3986"/>
    <w:rsid w:val="00896322"/>
    <w:rsid w:val="008F0319"/>
    <w:rsid w:val="008F28DB"/>
    <w:rsid w:val="008F33EE"/>
    <w:rsid w:val="0092326F"/>
    <w:rsid w:val="00936802"/>
    <w:rsid w:val="00973F06"/>
    <w:rsid w:val="009936A1"/>
    <w:rsid w:val="009A07C6"/>
    <w:rsid w:val="009A2EB8"/>
    <w:rsid w:val="00A22E3A"/>
    <w:rsid w:val="00A720BC"/>
    <w:rsid w:val="00A74234"/>
    <w:rsid w:val="00AB7CBF"/>
    <w:rsid w:val="00AC058B"/>
    <w:rsid w:val="00AE26A0"/>
    <w:rsid w:val="00B24D5E"/>
    <w:rsid w:val="00B26DAB"/>
    <w:rsid w:val="00B42862"/>
    <w:rsid w:val="00B57E8E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3533"/>
    <w:rsid w:val="00C77262"/>
    <w:rsid w:val="00CA1667"/>
    <w:rsid w:val="00CB5979"/>
    <w:rsid w:val="00CD44D0"/>
    <w:rsid w:val="00D32FE5"/>
    <w:rsid w:val="00D946A6"/>
    <w:rsid w:val="00DA581A"/>
    <w:rsid w:val="00DD59FC"/>
    <w:rsid w:val="00E05112"/>
    <w:rsid w:val="00EB4B66"/>
    <w:rsid w:val="00EB5C10"/>
    <w:rsid w:val="00EC21B0"/>
    <w:rsid w:val="00ED5472"/>
    <w:rsid w:val="00EE4453"/>
    <w:rsid w:val="00EF3BDB"/>
    <w:rsid w:val="00F21C13"/>
    <w:rsid w:val="00F24B08"/>
    <w:rsid w:val="00F259D7"/>
    <w:rsid w:val="00F31DDA"/>
    <w:rsid w:val="00F34CC2"/>
    <w:rsid w:val="00F40EEE"/>
    <w:rsid w:val="00F4507B"/>
    <w:rsid w:val="00F60AD3"/>
    <w:rsid w:val="00F74A57"/>
    <w:rsid w:val="00F90997"/>
    <w:rsid w:val="00F92514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EEE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  <w:style w:type="table" w:styleId="TableGrid">
    <w:name w:val="Table Grid"/>
    <w:basedOn w:val="TableNormal"/>
    <w:uiPriority w:val="39"/>
    <w:rsid w:val="000B7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0B753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0B7536"/>
    <w:rPr>
      <w:rFonts w:ascii="Times" w:eastAsia="Batang" w:hAnsi="Times" w:cs="Times New Roman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purl.org/dc/dcmitype/"/>
    <ds:schemaRef ds:uri="http://schemas.microsoft.com/sharepoint/v3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9</cp:revision>
  <dcterms:created xsi:type="dcterms:W3CDTF">2025-03-24T17:27:00Z</dcterms:created>
  <dcterms:modified xsi:type="dcterms:W3CDTF">2025-03-27T19:52:00Z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